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7176D">
      <w:pPr>
        <w:tabs>
          <w:tab w:val="right" w:pos="9800"/>
        </w:tabs>
        <w:spacing w:after="60"/>
        <w:ind w:left="2052" w:leftChars="-45" w:hanging="2142" w:hangingChars="892"/>
        <w:rPr>
          <w:rFonts w:hint="default"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>
        <w:rPr>
          <w:rFonts w:ascii="Arial" w:hAnsi="Arial" w:cs="Arial"/>
          <w:b/>
          <w:bCs/>
          <w:sz w:val="24"/>
        </w:rPr>
        <w:t>3GPP TSG-</w:t>
      </w:r>
      <w:r>
        <w:rPr>
          <w:rFonts w:hint="eastAsia"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hint="eastAsia"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>S2-2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600798</w:t>
      </w:r>
      <w:bookmarkStart w:id="7" w:name="_GoBack"/>
      <w:bookmarkEnd w:id="7"/>
    </w:p>
    <w:bookmarkEnd w:id="0"/>
    <w:bookmarkEnd w:id="1"/>
    <w:p w14:paraId="0009B22B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Goa, India, 9-13 February 2025</w:t>
      </w:r>
    </w:p>
    <w:p w14:paraId="3756918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0F18C97F"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</w:t>
      </w:r>
      <w:r>
        <w:rPr>
          <w:rFonts w:ascii="Arial" w:hAnsi="Arial" w:cs="Arial"/>
          <w:b/>
        </w:rPr>
        <w:t>onclusion for KI#</w:t>
      </w:r>
      <w:r>
        <w:rPr>
          <w:rFonts w:hint="eastAsia" w:ascii="Arial" w:hAnsi="Arial" w:cs="Arial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ko-KR"/>
        </w:rPr>
        <w:t>Support of IMS emergency call</w:t>
      </w:r>
      <w:r>
        <w:rPr>
          <w:rFonts w:ascii="Arial" w:hAnsi="Arial" w:cs="Arial"/>
          <w:b/>
          <w:lang w:eastAsia="zh-CN"/>
        </w:rPr>
        <w:t xml:space="preserve"> over NB-IoT NTN via GEO satellite connecting to EPC</w:t>
      </w:r>
    </w:p>
    <w:p w14:paraId="44F6D9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D026D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</w:t>
      </w:r>
      <w:r>
        <w:rPr>
          <w:rFonts w:hint="eastAsia"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</w:t>
      </w:r>
    </w:p>
    <w:p w14:paraId="713A04D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hint="eastAsia" w:ascii="Arial" w:hAnsi="Arial" w:cs="Arial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hint="eastAsia" w:ascii="Arial" w:hAnsi="Arial" w:cs="Arial"/>
          <w:b/>
        </w:rPr>
        <w:t>4_ARC</w:t>
      </w:r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Rel-20</w:t>
      </w:r>
    </w:p>
    <w:p w14:paraId="59D8A9FC">
      <w:pPr>
        <w:rPr>
          <w:rFonts w:hint="eastAsia" w:ascii="Arial" w:hAnsi="Arial" w:eastAsia="等线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t xml:space="preserve"> </w:t>
      </w:r>
      <w:r>
        <w:rPr>
          <w:rFonts w:ascii="Arial" w:hAnsi="Arial" w:cs="Arial"/>
          <w:i/>
        </w:rPr>
        <w:t>This contribution proposes a conclusion for KI#</w:t>
      </w:r>
      <w:r>
        <w:rPr>
          <w:rFonts w:hint="eastAsia" w:ascii="Arial" w:hAnsi="Arial" w:cs="Arial"/>
          <w:i/>
          <w:lang w:val="en-US" w:eastAsia="zh-CN"/>
        </w:rPr>
        <w:t>4</w:t>
      </w:r>
      <w:r>
        <w:rPr>
          <w:rFonts w:ascii="Arial" w:hAnsi="Arial" w:cs="Arial"/>
          <w:i/>
        </w:rPr>
        <w:t xml:space="preserve"> of FS_5GSAT_Ph4_ARC</w:t>
      </w:r>
      <w:r>
        <w:rPr>
          <w:rFonts w:hint="eastAsia" w:ascii="Arial" w:hAnsi="Arial" w:cs="Arial"/>
          <w:i/>
          <w:lang w:val="en-US" w:eastAsia="zh-CN"/>
        </w:rPr>
        <w:t>.</w:t>
      </w:r>
    </w:p>
    <w:p w14:paraId="67FE0861">
      <w:pPr>
        <w:pStyle w:val="2"/>
      </w:pPr>
      <w:r>
        <w:t>1</w:t>
      </w:r>
      <w:r>
        <w:tab/>
      </w:r>
      <w:r>
        <w:t>Discussion</w:t>
      </w:r>
    </w:p>
    <w:p w14:paraId="62A218F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Key Issue #4 in TR 23.700-19 focuses on supporting UE location information for IMS emergency calls and other regulatory services over NB-IoT NTN with GEO satellite access connected to EPC, which is addressed by Solution #4, Solution #25 and Solution #26; these solutions cover a set of key aspects discussed below.</w:t>
      </w:r>
    </w:p>
    <w:p w14:paraId="403C1301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UE-provided location information</w:t>
      </w:r>
    </w:p>
    <w:p w14:paraId="52B12D00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Solution #26 proposes that the UE may include its available location information when initiating an IMS emergency call (e.g. via INVITE). This allows UE-provided location to be used as an initial location input for IMS emergency call handling.</w:t>
      </w:r>
    </w:p>
    <w:p w14:paraId="5429C2AC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EPC-side UE location retrieval</w:t>
      </w:r>
    </w:p>
    <w:p w14:paraId="4CF85A5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Solution #25 and Solution #26 propose obtaining basic or coarse UE location information during EPC access procedures, such as NAS Security Mode Command. They reuse NAS-based location reporting mechanisms defined in TS 23.401.</w:t>
      </w:r>
    </w:p>
    <w:p w14:paraId="79330FF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IMS-side location retrieval</w:t>
      </w:r>
    </w:p>
    <w:p w14:paraId="79659A3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Solution #26 proposes IMS-side acquisition of UE location information during emergency call handling. When UE-provided location information is missing or insufficient, IMS entities are supported to retrieve UE location information via LRF.</w:t>
      </w:r>
    </w:p>
    <w:p w14:paraId="7F1FEF3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Retrieval of network-verified UE location via LCS mechanisms</w:t>
      </w:r>
    </w:p>
    <w:p w14:paraId="6FB70D4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Solution #25 and Solution #26 propose that network-based location determination may be used when basic or UE-provided location information is insufficient. They reuse existing LCS procedures defined in TS 23.271 to obtain network-verified UE location.</w:t>
      </w:r>
    </w:p>
    <w:p w14:paraId="5601457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Baseline IMS support with limited location handling capability</w:t>
      </w:r>
    </w:p>
    <w:p w14:paraId="15490F59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Solution #4 proposes IMS session establishment over NB-IoT NTN and supports the transport of compact location identifiers. </w:t>
      </w:r>
    </w:p>
    <w:p w14:paraId="4C646BE4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 w:ascii="Times New Roman" w:eastAsia="等线"/>
          <w:b/>
          <w:bCs/>
          <w:lang w:val="en-US" w:eastAsia="zh-CN"/>
        </w:rPr>
        <w:t>Location-based emergency number list provisioning</w:t>
      </w:r>
    </w:p>
    <w:p w14:paraId="39A77D8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 w:ascii="Times New Roman" w:eastAsia="等线"/>
          <w:lang w:val="en-US" w:eastAsia="zh-CN"/>
        </w:rPr>
        <w:t>Solution #25 proposes that, in multi-country or shared satellite coverage scenarios, the MME provides or updates the emergency number list to the UE based on UE location information.</w:t>
      </w:r>
    </w:p>
    <w:p w14:paraId="760E3B86">
      <w:pPr>
        <w:numPr>
          <w:ilvl w:val="0"/>
          <w:numId w:val="0"/>
        </w:numPr>
        <w:ind w:leftChars="0"/>
        <w:rPr>
          <w:lang w:val="en-US" w:eastAsia="zh-CN"/>
        </w:rPr>
      </w:pPr>
      <w:r>
        <w:rPr>
          <w:lang w:val="en-US" w:eastAsia="zh-CN"/>
        </w:rPr>
        <w:t xml:space="preserve">Based on the above analysis, the following </w:t>
      </w:r>
      <w:r>
        <w:rPr>
          <w:rFonts w:hint="eastAsia"/>
          <w:lang w:val="en-US" w:eastAsia="zh-CN"/>
        </w:rPr>
        <w:t>point</w:t>
      </w:r>
      <w:r>
        <w:rPr>
          <w:lang w:val="en-US" w:eastAsia="zh-CN"/>
        </w:rPr>
        <w:t xml:space="preserve"> can be identified for KI#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:</w:t>
      </w:r>
    </w:p>
    <w:p w14:paraId="45F93758">
      <w:pPr>
        <w:numPr>
          <w:ilvl w:val="0"/>
          <w:numId w:val="0"/>
        </w:numPr>
        <w:ind w:leftChars="0"/>
        <w:rPr>
          <w:lang w:val="en-US" w:eastAsia="zh-CN"/>
        </w:rPr>
      </w:pPr>
    </w:p>
    <w:p w14:paraId="30E59ADC">
      <w:pPr>
        <w:pStyle w:val="2"/>
        <w:ind w:left="0" w:leftChars="0" w:firstLine="0" w:firstLineChars="0"/>
      </w:pPr>
      <w:r>
        <w:t xml:space="preserve">2 </w:t>
      </w:r>
      <w:r>
        <w:rPr>
          <w:rFonts w:hint="eastAsia"/>
          <w:lang w:val="en-US" w:eastAsia="zh-CN"/>
        </w:rPr>
        <w:tab/>
      </w:r>
      <w:r>
        <w:t>Proposal</w:t>
      </w:r>
    </w:p>
    <w:p w14:paraId="736D138B">
      <w:pPr>
        <w:rPr>
          <w:rFonts w:hint="eastAsia"/>
          <w:lang w:eastAsia="zh-CN"/>
        </w:rPr>
      </w:pPr>
      <w:bookmarkStart w:id="3" w:name="_Hlk513714389"/>
      <w:bookmarkStart w:id="4" w:name="_Toc23254036"/>
      <w:bookmarkStart w:id="5" w:name="_Toc22214903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>
        <w:rPr>
          <w:lang w:val="en-US" w:eastAsia="zh-CN"/>
        </w:rPr>
        <w:t>1.1.0</w:t>
      </w:r>
      <w:r>
        <w:rPr>
          <w:rFonts w:hint="eastAsia"/>
          <w:lang w:eastAsia="zh-CN"/>
        </w:rPr>
        <w:t>.</w:t>
      </w:r>
      <w:bookmarkEnd w:id="3"/>
    </w:p>
    <w:p w14:paraId="0B3BBE7D">
      <w:pPr>
        <w:rPr>
          <w:rFonts w:hint="eastAsia"/>
          <w:lang w:eastAsia="zh-CN"/>
        </w:rPr>
      </w:pPr>
    </w:p>
    <w:p w14:paraId="1296501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* * * First Change * * * </w:t>
      </w:r>
    </w:p>
    <w:p w14:paraId="7DCFCB3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0" w:author="Hanbai Wang" w:date="2025-11-03T16:10:26Z"/>
          <w:rFonts w:ascii="Arial" w:hAnsi="Arial" w:eastAsia="等线" w:cs="Times New Roman"/>
          <w:sz w:val="32"/>
          <w:lang w:val="en-GB" w:eastAsia="zh-CN" w:bidi="ar-SA"/>
        </w:rPr>
      </w:pPr>
      <w:ins w:id="1" w:author="Hanbai Wang" w:date="2025-11-03T16:10:26Z">
        <w:bookmarkStart w:id="6" w:name="_Hlk193793887"/>
        <w:r>
          <w:rPr>
            <w:rFonts w:ascii="Arial" w:hAnsi="Arial" w:eastAsia="等线" w:cs="Times New Roman"/>
            <w:sz w:val="32"/>
            <w:lang w:val="en-GB" w:eastAsia="zh-CN" w:bidi="ar-SA"/>
          </w:rPr>
          <w:t>8.</w:t>
        </w:r>
      </w:ins>
      <w:ins w:id="2" w:author="Hanbai Wang" w:date="2025-11-04T19:56:12Z">
        <w:r>
          <w:rPr>
            <w:rFonts w:hint="eastAsia" w:ascii="Arial" w:hAnsi="Arial" w:cs="Times New Roman"/>
            <w:sz w:val="32"/>
            <w:lang w:val="en-US" w:eastAsia="zh-CN" w:bidi="ar-SA"/>
          </w:rPr>
          <w:t>3</w:t>
        </w:r>
      </w:ins>
      <w:ins w:id="3" w:author="Hanbai Wang" w:date="2025-11-03T16:10:26Z">
        <w:r>
          <w:rPr>
            <w:rFonts w:ascii="Arial" w:hAnsi="Arial" w:eastAsia="等线" w:cs="Times New Roman"/>
            <w:sz w:val="32"/>
            <w:lang w:val="en-GB" w:eastAsia="zh-CN" w:bidi="ar-SA"/>
          </w:rPr>
          <w:tab/>
        </w:r>
      </w:ins>
      <w:ins w:id="4" w:author="Hanbai Wang" w:date="2026-01-15T09:56:51Z">
        <w:r>
          <w:rPr>
            <w:rFonts w:hint="eastAsia" w:ascii="Arial" w:hAnsi="Arial" w:cs="Times New Roman"/>
            <w:sz w:val="32"/>
            <w:lang w:val="en-US" w:eastAsia="zh-CN" w:bidi="ar-SA"/>
          </w:rPr>
          <w:t>C</w:t>
        </w:r>
      </w:ins>
      <w:ins w:id="5" w:author="Hanbai Wang" w:date="2025-11-03T16:10:26Z">
        <w:r>
          <w:rPr>
            <w:rFonts w:ascii="Arial" w:hAnsi="Arial" w:eastAsia="等线" w:cs="Times New Roman"/>
            <w:sz w:val="32"/>
            <w:lang w:val="en-GB" w:eastAsia="zh-CN" w:bidi="ar-SA"/>
          </w:rPr>
          <w:t>onclusions for Key Issue #</w:t>
        </w:r>
      </w:ins>
      <w:ins w:id="6" w:author="Hanbai Wang" w:date="2026-01-19T15:18:14Z">
        <w:r>
          <w:rPr>
            <w:rFonts w:hint="eastAsia" w:ascii="Arial" w:hAnsi="Arial" w:cs="Times New Roman"/>
            <w:sz w:val="32"/>
            <w:lang w:val="en-US" w:eastAsia="zh-CN" w:bidi="ar-SA"/>
          </w:rPr>
          <w:t>4</w:t>
        </w:r>
      </w:ins>
      <w:ins w:id="7" w:author="Hanbai Wang" w:date="2025-11-03T16:10:26Z">
        <w:r>
          <w:rPr>
            <w:rFonts w:ascii="Arial" w:hAnsi="Arial" w:eastAsia="等线" w:cs="Times New Roman"/>
            <w:sz w:val="32"/>
            <w:lang w:val="en-GB" w:eastAsia="zh-CN" w:bidi="ar-SA"/>
          </w:rPr>
          <w:t xml:space="preserve"> </w:t>
        </w:r>
      </w:ins>
    </w:p>
    <w:p w14:paraId="46491FEC">
      <w:pPr>
        <w:rPr>
          <w:ins w:id="8" w:author="Hanbai Wang" w:date="2025-11-03T16:10:26Z"/>
          <w:rFonts w:ascii="Times New Roman" w:hAnsi="Times New Roman" w:cs="Times New Roman"/>
        </w:rPr>
      </w:pPr>
      <w:ins w:id="9" w:author="Hanbai Wang" w:date="2025-11-03T16:10:26Z">
        <w:r>
          <w:rPr>
            <w:rFonts w:ascii="Times New Roman" w:hAnsi="Times New Roman" w:cs="Times New Roman"/>
          </w:rPr>
          <w:t>The following conclusions for Key Issue #</w:t>
        </w:r>
      </w:ins>
      <w:ins w:id="10" w:author="Hanbai Wang" w:date="2026-01-19T15:17:45Z">
        <w:r>
          <w:rPr>
            <w:rFonts w:hint="eastAsia" w:cs="Times New Roman"/>
            <w:lang w:val="en-US" w:eastAsia="zh-CN"/>
          </w:rPr>
          <w:t>4</w:t>
        </w:r>
      </w:ins>
      <w:ins w:id="11" w:author="Hanbai Wang" w:date="2025-11-03T16:10:26Z">
        <w:r>
          <w:rPr>
            <w:rFonts w:ascii="Times New Roman" w:hAnsi="Times New Roman" w:cs="Times New Roman"/>
          </w:rPr>
          <w:t xml:space="preserve"> </w:t>
        </w:r>
      </w:ins>
      <w:ins w:id="12" w:author="Hanbai Wang" w:date="2026-01-19T15:18:05Z">
        <w:r>
          <w:rPr>
            <w:rFonts w:hint="eastAsia" w:ascii="Times New Roman" w:hAnsi="Times New Roman" w:cs="Times New Roman"/>
            <w:lang w:val="en-US" w:eastAsia="ko-KR"/>
          </w:rPr>
          <w:t>Location service for IMS emergency call and regulatory services over NB-IoT NTN</w:t>
        </w:r>
      </w:ins>
      <w:ins w:id="13" w:author="Hanbai Wang" w:date="2025-11-03T16:10:26Z">
        <w:r>
          <w:rPr>
            <w:rFonts w:ascii="Times New Roman" w:hAnsi="Times New Roman" w:cs="Times New Roman"/>
          </w:rPr>
          <w:t xml:space="preserve"> are made:</w:t>
        </w:r>
      </w:ins>
    </w:p>
    <w:p w14:paraId="419D03F8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ins w:id="14" w:author="Hanbai Wang" w:date="2026-01-21T17:48:35Z"/>
          <w:rFonts w:hint="eastAsia" w:ascii="Times New Roman" w:hAnsi="Times New Roman" w:eastAsia="等线" w:cs="Times New Roman"/>
          <w:color w:val="000000"/>
          <w:lang w:val="en-GB" w:eastAsia="zh-CN" w:bidi="ar-SA"/>
        </w:rPr>
      </w:pPr>
      <w:ins w:id="15" w:author="Hanbai Wang" w:date="2025-11-03T16:10:26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-</w:t>
        </w:r>
      </w:ins>
      <w:ins w:id="16" w:author="Hanbai Wang" w:date="2026-01-21T17:48:40Z">
        <w:r>
          <w:rPr>
            <w:rFonts w:hint="eastAsia" w:cs="Times New Roman"/>
            <w:color w:val="000000"/>
            <w:lang w:val="en-US" w:eastAsia="zh-CN" w:bidi="ar-SA"/>
          </w:rPr>
          <w:tab/>
        </w:r>
      </w:ins>
      <w:ins w:id="17" w:author="Hanbai Wang" w:date="2026-01-21T17:48:35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 xml:space="preserve">For IMS emergency calls over NB-IoT NTN, UE </w:t>
        </w:r>
      </w:ins>
      <w:ins w:id="18" w:author="Hanbai Wang-2" w:date="2026-01-30T09:33:51Z">
        <w:r>
          <w:rPr>
            <w:rFonts w:hint="eastAsia" w:cs="Times New Roman"/>
            <w:color w:val="000000"/>
            <w:lang w:val="en-US" w:eastAsia="zh-CN" w:bidi="ar-SA"/>
          </w:rPr>
          <w:t>geographical</w:t>
        </w:r>
      </w:ins>
      <w:ins w:id="19" w:author="Hanbai Wang-2" w:date="2026-01-30T09:33:52Z">
        <w:r>
          <w:rPr>
            <w:rFonts w:hint="eastAsia" w:cs="Times New Roman"/>
            <w:color w:val="000000"/>
            <w:lang w:val="en-US" w:eastAsia="zh-CN" w:bidi="ar-SA"/>
          </w:rPr>
          <w:t xml:space="preserve"> </w:t>
        </w:r>
      </w:ins>
      <w:ins w:id="20" w:author="Hanbai Wang" w:date="2026-01-21T17:48:35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 xml:space="preserve">location information </w:t>
        </w:r>
      </w:ins>
      <w:ins w:id="21" w:author="Hanbai Wang" w:date="2026-01-21T17:48:35Z">
        <w:del w:id="22" w:author="Hanbai Wang-2" w:date="2026-01-30T09:33:38Z">
          <w:r>
            <w:rPr>
              <w:rFonts w:hint="default" w:ascii="Times New Roman" w:hAnsi="Times New Roman" w:eastAsia="等线" w:cs="Times New Roman"/>
              <w:color w:val="000000"/>
              <w:lang w:val="en-US" w:eastAsia="ja-JP" w:bidi="ar-SA"/>
            </w:rPr>
            <w:delText>may</w:delText>
          </w:r>
        </w:del>
      </w:ins>
      <w:ins w:id="23" w:author="Hanbai Wang-2" w:date="2026-01-30T09:33:38Z">
        <w:r>
          <w:rPr>
            <w:rFonts w:hint="eastAsia" w:cs="Times New Roman"/>
            <w:color w:val="000000"/>
            <w:lang w:val="en-US" w:eastAsia="zh-CN" w:bidi="ar-SA"/>
          </w:rPr>
          <w:t>shall</w:t>
        </w:r>
      </w:ins>
      <w:ins w:id="24" w:author="Hanbai Wang" w:date="2026-01-21T17:48:35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 xml:space="preserve"> be provided by the UE </w:t>
        </w:r>
      </w:ins>
      <w:ins w:id="25" w:author="Hanbai Wang" w:date="2026-01-21T17:48:35Z">
        <w:del w:id="26" w:author="Hanbai Wang-2" w:date="2026-01-30T09:34:09Z">
          <w:r>
            <w:rPr>
              <w:rFonts w:hint="default" w:ascii="Times New Roman" w:hAnsi="Times New Roman" w:eastAsia="等线" w:cs="Times New Roman"/>
              <w:color w:val="000000"/>
              <w:lang w:val="en-US" w:eastAsia="ja-JP" w:bidi="ar-SA"/>
            </w:rPr>
            <w:delText>at</w:delText>
          </w:r>
        </w:del>
      </w:ins>
      <w:ins w:id="27" w:author="Hanbai Wang-2" w:date="2026-01-30T09:34:09Z">
        <w:r>
          <w:rPr>
            <w:rFonts w:hint="eastAsia" w:cs="Times New Roman"/>
            <w:color w:val="000000"/>
            <w:lang w:val="en-US" w:eastAsia="zh-CN" w:bidi="ar-SA"/>
          </w:rPr>
          <w:t>during</w:t>
        </w:r>
      </w:ins>
      <w:ins w:id="28" w:author="Hanbai Wang" w:date="2026-01-21T17:48:35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 xml:space="preserve"> emergency call initiation</w:t>
        </w:r>
      </w:ins>
      <w:ins w:id="29" w:author="Hanbai Wang" w:date="2026-01-21T17:49:13Z">
        <w:r>
          <w:rPr>
            <w:rFonts w:hint="eastAsia" w:cs="Times New Roman"/>
            <w:color w:val="000000"/>
            <w:lang w:val="en-US" w:eastAsia="zh-CN" w:bidi="ar-SA"/>
          </w:rPr>
          <w:t>.</w:t>
        </w:r>
      </w:ins>
    </w:p>
    <w:p w14:paraId="711522E1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ins w:id="30" w:author="Hanbai Wang" w:date="2026-01-21T17:48:35Z"/>
          <w:rFonts w:ascii="Times New Roman" w:hAnsi="Times New Roman" w:eastAsia="等线" w:cs="Times New Roman"/>
          <w:color w:val="000000"/>
          <w:lang w:val="en-GB" w:eastAsia="ja-JP" w:bidi="ar-SA"/>
        </w:rPr>
      </w:pPr>
      <w:ins w:id="31" w:author="Hanbai Wang" w:date="2026-01-21T17:48:43Z">
        <w:r>
          <w:rPr>
            <w:rFonts w:hint="default" w:ascii="Times New Roman" w:hAnsi="Times New Roman" w:eastAsia="等线" w:cs="Times New Roman"/>
            <w:color w:val="000000"/>
            <w:lang w:val="en-GB" w:eastAsia="ja-JP" w:bidi="ar-SA"/>
          </w:rPr>
          <w:t>-</w:t>
        </w:r>
      </w:ins>
      <w:ins w:id="32" w:author="Hanbai Wang" w:date="2026-01-21T17:48:43Z">
        <w:r>
          <w:rPr>
            <w:rFonts w:hint="default" w:ascii="Times New Roman" w:hAnsi="Times New Roman" w:eastAsia="等线" w:cs="Times New Roman"/>
            <w:color w:val="000000"/>
            <w:lang w:val="en-GB" w:eastAsia="ja-JP" w:bidi="ar-SA"/>
          </w:rPr>
          <w:tab/>
        </w:r>
      </w:ins>
      <w:ins w:id="33" w:author="Hanbai Wang" w:date="2026-01-21T17:48:35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When UE-provided location information is missing or insufficient, IMS entities can retrieve UE location information via the LRF, reusing existing IMS emergency call procedures defined in TS 23.167.</w:t>
        </w:r>
      </w:ins>
    </w:p>
    <w:p w14:paraId="4464BD11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ins w:id="34" w:author="Hanbai Wang" w:date="2026-01-21T17:48:35Z"/>
          <w:rFonts w:hint="eastAsia" w:ascii="Times New Roman" w:hAnsi="Times New Roman" w:eastAsia="等线" w:cs="Times New Roman"/>
          <w:color w:val="000000"/>
          <w:lang w:val="en-GB" w:eastAsia="zh-CN" w:bidi="ar-SA"/>
        </w:rPr>
      </w:pPr>
      <w:ins w:id="35" w:author="Hanbai Wang" w:date="2026-01-21T17:48:44Z">
        <w:r>
          <w:rPr>
            <w:rFonts w:hint="default" w:ascii="Times New Roman" w:hAnsi="Times New Roman" w:eastAsia="等线" w:cs="Times New Roman"/>
            <w:color w:val="000000"/>
            <w:lang w:val="en-GB" w:eastAsia="ja-JP" w:bidi="ar-SA"/>
          </w:rPr>
          <w:t>-</w:t>
        </w:r>
      </w:ins>
      <w:ins w:id="36" w:author="Hanbai Wang" w:date="2026-01-21T17:48:44Z">
        <w:r>
          <w:rPr>
            <w:rFonts w:hint="default" w:ascii="Times New Roman" w:hAnsi="Times New Roman" w:eastAsia="等线" w:cs="Times New Roman"/>
            <w:color w:val="000000"/>
            <w:lang w:val="en-GB" w:eastAsia="ja-JP" w:bidi="ar-SA"/>
          </w:rPr>
          <w:tab/>
        </w:r>
      </w:ins>
      <w:ins w:id="37" w:author="Hanbai Wang" w:date="2026-01-21T17:48:35Z">
        <w:del w:id="38" w:author="Hanbai Wang-2" w:date="2026-01-23T09:23:22Z">
          <w:r>
            <w:rPr>
              <w:rFonts w:ascii="Times New Roman" w:hAnsi="Times New Roman" w:eastAsia="等线" w:cs="Times New Roman"/>
              <w:color w:val="000000"/>
              <w:lang w:val="en-GB" w:eastAsia="ja-JP" w:bidi="ar-SA"/>
            </w:rPr>
            <w:delText xml:space="preserve">Network-based </w:delText>
          </w:r>
        </w:del>
      </w:ins>
      <w:ins w:id="39" w:author="Hanbai Wang" w:date="2026-01-21T17:48:35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UE location information can be obtained by reusing existing EPC and LCS mechanisms defined in TS 23.271</w:t>
        </w:r>
      </w:ins>
      <w:ins w:id="40" w:author="Hanbai Wang" w:date="2026-01-21T17:49:52Z">
        <w:r>
          <w:rPr>
            <w:rFonts w:hint="eastAsia" w:cs="Times New Roman"/>
            <w:color w:val="000000"/>
            <w:lang w:val="en-US" w:eastAsia="zh-CN" w:bidi="ar-SA"/>
          </w:rPr>
          <w:t>.</w:t>
        </w:r>
      </w:ins>
    </w:p>
    <w:p w14:paraId="48C3DA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cs="Times New Roman"/>
          <w:color w:val="0000FF"/>
          <w:sz w:val="28"/>
          <w:szCs w:val="28"/>
          <w:lang w:val="en-US" w:eastAsia="zh-CN"/>
        </w:rPr>
        <w:t>End of</w:t>
      </w: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hint="eastAsia" w:cs="Times New Roman"/>
          <w:color w:val="0000FF"/>
          <w:sz w:val="28"/>
          <w:szCs w:val="28"/>
          <w:lang w:val="en-US" w:eastAsia="zh-CN"/>
        </w:rPr>
        <w:t>s</w:t>
      </w: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 * * * </w:t>
      </w:r>
    </w:p>
    <w:bookmarkEnd w:id="4"/>
    <w:bookmarkEnd w:id="5"/>
    <w:bookmarkEnd w:id="6"/>
    <w:p w14:paraId="19F2ACFD">
      <w:pPr>
        <w:rPr>
          <w:lang w:val="en-US" w:eastAsia="zh-CN"/>
        </w:rPr>
      </w:pP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70632"/>
  <w:p w14:paraId="5D25967C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nbai Wang">
    <w15:presenceInfo w15:providerId="None" w15:userId="Hanbai Wang"/>
  </w15:person>
  <w15:person w15:author="Hanbai Wang-2">
    <w15:presenceInfo w15:providerId="None" w15:userId="Hanbai Wang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BEA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2D4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094863"/>
    <w:rsid w:val="039A1E78"/>
    <w:rsid w:val="040F0807"/>
    <w:rsid w:val="042D13E6"/>
    <w:rsid w:val="05C017FD"/>
    <w:rsid w:val="06F750FD"/>
    <w:rsid w:val="06FB3B03"/>
    <w:rsid w:val="07020F0F"/>
    <w:rsid w:val="07FE2B6F"/>
    <w:rsid w:val="0C0A1AE2"/>
    <w:rsid w:val="107B371A"/>
    <w:rsid w:val="113F5A69"/>
    <w:rsid w:val="12706417"/>
    <w:rsid w:val="13671B64"/>
    <w:rsid w:val="14C57112"/>
    <w:rsid w:val="153306D2"/>
    <w:rsid w:val="15763AC2"/>
    <w:rsid w:val="163016ED"/>
    <w:rsid w:val="172B2E03"/>
    <w:rsid w:val="182633AB"/>
    <w:rsid w:val="1A422421"/>
    <w:rsid w:val="1AF14B43"/>
    <w:rsid w:val="1AF91F50"/>
    <w:rsid w:val="1CA20C86"/>
    <w:rsid w:val="1CF87497"/>
    <w:rsid w:val="224308C2"/>
    <w:rsid w:val="22475AC6"/>
    <w:rsid w:val="231150AD"/>
    <w:rsid w:val="25AD0C5F"/>
    <w:rsid w:val="25E60A39"/>
    <w:rsid w:val="28850088"/>
    <w:rsid w:val="2B34402E"/>
    <w:rsid w:val="2C2A3701"/>
    <w:rsid w:val="3014442E"/>
    <w:rsid w:val="32F20BA1"/>
    <w:rsid w:val="34DC46DD"/>
    <w:rsid w:val="34E15E4E"/>
    <w:rsid w:val="3A9B0BB2"/>
    <w:rsid w:val="3ABE3914"/>
    <w:rsid w:val="3B5907B0"/>
    <w:rsid w:val="3BCD6E05"/>
    <w:rsid w:val="3D5620B0"/>
    <w:rsid w:val="3F841126"/>
    <w:rsid w:val="41E64FEB"/>
    <w:rsid w:val="42D616C1"/>
    <w:rsid w:val="42E34DC3"/>
    <w:rsid w:val="44A363BC"/>
    <w:rsid w:val="45E57789"/>
    <w:rsid w:val="485429EB"/>
    <w:rsid w:val="4880045B"/>
    <w:rsid w:val="48A4573B"/>
    <w:rsid w:val="48A56114"/>
    <w:rsid w:val="49A76262"/>
    <w:rsid w:val="49F650E8"/>
    <w:rsid w:val="4C544BC7"/>
    <w:rsid w:val="4D3E25C6"/>
    <w:rsid w:val="4DD672C1"/>
    <w:rsid w:val="4F277882"/>
    <w:rsid w:val="4FE02B99"/>
    <w:rsid w:val="4FE31E02"/>
    <w:rsid w:val="532E1087"/>
    <w:rsid w:val="54D526BD"/>
    <w:rsid w:val="567974EA"/>
    <w:rsid w:val="576D604E"/>
    <w:rsid w:val="59094320"/>
    <w:rsid w:val="59723D50"/>
    <w:rsid w:val="59B25B64"/>
    <w:rsid w:val="5A02233A"/>
    <w:rsid w:val="5C00657C"/>
    <w:rsid w:val="5C461FE3"/>
    <w:rsid w:val="5CC52E42"/>
    <w:rsid w:val="5DA45A6F"/>
    <w:rsid w:val="5E5C1C5F"/>
    <w:rsid w:val="5F7D0724"/>
    <w:rsid w:val="61F5736C"/>
    <w:rsid w:val="623D76BC"/>
    <w:rsid w:val="6270669F"/>
    <w:rsid w:val="62E32472"/>
    <w:rsid w:val="63FF151B"/>
    <w:rsid w:val="640423D9"/>
    <w:rsid w:val="6505684A"/>
    <w:rsid w:val="6579460B"/>
    <w:rsid w:val="65DE3789"/>
    <w:rsid w:val="67267B49"/>
    <w:rsid w:val="676E7F3D"/>
    <w:rsid w:val="68D07B85"/>
    <w:rsid w:val="69DA76C2"/>
    <w:rsid w:val="6A211646"/>
    <w:rsid w:val="6A481A1F"/>
    <w:rsid w:val="6B6A0DCB"/>
    <w:rsid w:val="6B814EF0"/>
    <w:rsid w:val="6C1D7BEB"/>
    <w:rsid w:val="6D196B81"/>
    <w:rsid w:val="6DD72E46"/>
    <w:rsid w:val="70820FD9"/>
    <w:rsid w:val="729A75CE"/>
    <w:rsid w:val="777D3B96"/>
    <w:rsid w:val="78180BFC"/>
    <w:rsid w:val="78E77EA3"/>
    <w:rsid w:val="7A430EA6"/>
    <w:rsid w:val="7B93404B"/>
    <w:rsid w:val="7DDD2456"/>
    <w:rsid w:val="7EFC3462"/>
    <w:rsid w:val="7F962F62"/>
    <w:rsid w:val="7FB2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3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1"/>
    <w:qFormat/>
    <w:uiPriority w:val="0"/>
  </w:style>
  <w:style w:type="paragraph" w:styleId="21">
    <w:name w:val="Body Text"/>
    <w:basedOn w:val="1"/>
    <w:link w:val="98"/>
    <w:qFormat/>
    <w:uiPriority w:val="0"/>
    <w:pPr>
      <w:spacing w:after="120"/>
    </w:pPr>
  </w:style>
  <w:style w:type="paragraph" w:styleId="22">
    <w:name w:val="Plain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89"/>
    <w:qFormat/>
    <w:uiPriority w:val="0"/>
    <w:pPr>
      <w:tabs>
        <w:tab w:val="center" w:pos="4153"/>
        <w:tab w:val="right" w:pos="8306"/>
      </w:tabs>
    </w:pPr>
  </w:style>
  <w:style w:type="paragraph" w:styleId="27">
    <w:name w:val="footnote text"/>
    <w:basedOn w:val="1"/>
    <w:link w:val="93"/>
    <w:qFormat/>
    <w:uiPriority w:val="0"/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0">
    <w:name w:val="annotation subject"/>
    <w:basedOn w:val="20"/>
    <w:next w:val="20"/>
    <w:link w:val="9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0"/>
    <w:rPr>
      <w:b/>
      <w:bCs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0"/>
    <w:rPr>
      <w:sz w:val="16"/>
      <w:szCs w:val="16"/>
    </w:rPr>
  </w:style>
  <w:style w:type="character" w:customStyle="1" w:styleId="3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0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1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4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5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103"/>
    <w:qFormat/>
    <w:uiPriority w:val="0"/>
    <w:rPr>
      <w:b/>
    </w:rPr>
  </w:style>
  <w:style w:type="paragraph" w:customStyle="1" w:styleId="50">
    <w:name w:val="TAC"/>
    <w:basedOn w:val="51"/>
    <w:link w:val="53"/>
    <w:qFormat/>
    <w:uiPriority w:val="0"/>
    <w:pPr>
      <w:jc w:val="center"/>
    </w:pPr>
  </w:style>
  <w:style w:type="paragraph" w:customStyle="1" w:styleId="51">
    <w:name w:val="TAL"/>
    <w:basedOn w:val="1"/>
    <w:link w:val="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2">
    <w:name w:val="TAL Char"/>
    <w:link w:val="51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3">
    <w:name w:val="TAC Char"/>
    <w:link w:val="50"/>
    <w:qFormat/>
    <w:uiPriority w:val="0"/>
  </w:style>
  <w:style w:type="paragraph" w:customStyle="1" w:styleId="54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5">
    <w:name w:val="NO"/>
    <w:basedOn w:val="1"/>
    <w:link w:val="56"/>
    <w:qFormat/>
    <w:uiPriority w:val="0"/>
    <w:pPr>
      <w:keepLines/>
      <w:ind w:left="1135" w:hanging="851"/>
    </w:pPr>
  </w:style>
  <w:style w:type="character" w:customStyle="1" w:styleId="56">
    <w:name w:val="NO Char"/>
    <w:link w:val="55"/>
    <w:qFormat/>
    <w:uiPriority w:val="0"/>
    <w:rPr>
      <w:color w:val="000000"/>
      <w:lang w:val="en-GB" w:eastAsia="ja-JP"/>
    </w:rPr>
  </w:style>
  <w:style w:type="paragraph" w:customStyle="1" w:styleId="57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8">
    <w:name w:val="HE"/>
    <w:basedOn w:val="1"/>
    <w:qFormat/>
    <w:uiPriority w:val="0"/>
    <w:rPr>
      <w:b/>
      <w:lang w:eastAsia="en-US"/>
    </w:rPr>
  </w:style>
  <w:style w:type="paragraph" w:customStyle="1" w:styleId="59">
    <w:name w:val="EX"/>
    <w:basedOn w:val="1"/>
    <w:link w:val="60"/>
    <w:qFormat/>
    <w:uiPriority w:val="0"/>
    <w:pPr>
      <w:keepLines/>
      <w:ind w:left="1702" w:hanging="1418"/>
    </w:pPr>
  </w:style>
  <w:style w:type="character" w:customStyle="1" w:styleId="60">
    <w:name w:val="EX C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3">
    <w:name w:val="NW"/>
    <w:basedOn w:val="55"/>
    <w:qFormat/>
    <w:uiPriority w:val="0"/>
    <w:pPr>
      <w:spacing w:after="0"/>
    </w:pPr>
  </w:style>
  <w:style w:type="paragraph" w:customStyle="1" w:styleId="64">
    <w:name w:val="EW"/>
    <w:basedOn w:val="59"/>
    <w:qFormat/>
    <w:uiPriority w:val="0"/>
    <w:pPr>
      <w:spacing w:after="0"/>
    </w:pPr>
  </w:style>
  <w:style w:type="paragraph" w:customStyle="1" w:styleId="65">
    <w:name w:val="B2"/>
    <w:basedOn w:val="1"/>
    <w:link w:val="108"/>
    <w:qFormat/>
    <w:uiPriority w:val="0"/>
    <w:pPr>
      <w:ind w:left="851" w:hanging="284"/>
    </w:pPr>
  </w:style>
  <w:style w:type="paragraph" w:customStyle="1" w:styleId="66">
    <w:name w:val="B1"/>
    <w:basedOn w:val="1"/>
    <w:link w:val="67"/>
    <w:qFormat/>
    <w:uiPriority w:val="0"/>
    <w:pPr>
      <w:ind w:left="568" w:hanging="284"/>
    </w:pPr>
  </w:style>
  <w:style w:type="character" w:customStyle="1" w:styleId="67">
    <w:name w:val="B1 Char"/>
    <w:link w:val="66"/>
    <w:qFormat/>
    <w:uiPriority w:val="0"/>
    <w:rPr>
      <w:color w:val="000000"/>
      <w:lang w:val="en-GB" w:eastAsia="ja-JP"/>
    </w:rPr>
  </w:style>
  <w:style w:type="paragraph" w:customStyle="1" w:styleId="68">
    <w:name w:val="B3"/>
    <w:basedOn w:val="1"/>
    <w:link w:val="113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TH"/>
    <w:basedOn w:val="1"/>
    <w:link w:val="7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3">
    <w:name w:val="TH Char"/>
    <w:link w:val="72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4">
    <w:name w:val="TF"/>
    <w:basedOn w:val="72"/>
    <w:link w:val="75"/>
    <w:qFormat/>
    <w:uiPriority w:val="0"/>
    <w:pPr>
      <w:keepNext w:val="0"/>
      <w:spacing w:before="0" w:after="240"/>
    </w:pPr>
  </w:style>
  <w:style w:type="character" w:customStyle="1" w:styleId="75">
    <w:name w:val="TF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8">
    <w:name w:val="TAR"/>
    <w:basedOn w:val="51"/>
    <w:qFormat/>
    <w:uiPriority w:val="0"/>
    <w:pPr>
      <w:jc w:val="right"/>
    </w:pPr>
  </w:style>
  <w:style w:type="paragraph" w:customStyle="1" w:styleId="79">
    <w:name w:val="TAN"/>
    <w:basedOn w:val="51"/>
    <w:qFormat/>
    <w:uiPriority w:val="0"/>
    <w:pPr>
      <w:ind w:left="851" w:hanging="851"/>
    </w:pPr>
  </w:style>
  <w:style w:type="character" w:customStyle="1" w:styleId="80">
    <w:name w:val="ZGSM"/>
    <w:qFormat/>
    <w:uiPriority w:val="0"/>
  </w:style>
  <w:style w:type="paragraph" w:customStyle="1" w:styleId="8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2">
    <w:name w:val="Editor's Note"/>
    <w:basedOn w:val="5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locked/>
    <w:uiPriority w:val="0"/>
    <w:rPr>
      <w:color w:val="FF0000"/>
      <w:lang w:val="en-GB" w:eastAsia="ja-JP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TD"/>
    <w:basedOn w:val="43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47"/>
    <w:qFormat/>
    <w:uiPriority w:val="0"/>
    <w:pPr>
      <w:framePr w:y="16161"/>
    </w:pPr>
  </w:style>
  <w:style w:type="character" w:customStyle="1" w:styleId="89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0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1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2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93">
    <w:name w:val="脚注文本 字符"/>
    <w:link w:val="27"/>
    <w:qFormat/>
    <w:uiPriority w:val="0"/>
    <w:rPr>
      <w:color w:val="000000"/>
      <w:lang w:val="en-GB" w:eastAsia="ja-JP"/>
    </w:rPr>
  </w:style>
  <w:style w:type="paragraph" w:styleId="94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6">
    <w:name w:val="NOn"/>
    <w:basedOn w:val="66"/>
    <w:qFormat/>
    <w:uiPriority w:val="0"/>
  </w:style>
  <w:style w:type="character" w:customStyle="1" w:styleId="97">
    <w:name w:val="Book Title"/>
    <w:qFormat/>
    <w:uiPriority w:val="33"/>
    <w:rPr>
      <w:b/>
      <w:bCs/>
      <w:smallCaps/>
      <w:spacing w:val="5"/>
    </w:rPr>
  </w:style>
  <w:style w:type="character" w:customStyle="1" w:styleId="98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99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character" w:customStyle="1" w:styleId="103">
    <w:name w:val="TAH Char"/>
    <w:link w:val="49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5">
    <w:name w:val="NO Zchn"/>
    <w:qFormat/>
    <w:locked/>
    <w:uiPriority w:val="0"/>
    <w:rPr>
      <w:color w:val="000000"/>
      <w:lang w:val="en-GB" w:eastAsia="ja-JP"/>
    </w:rPr>
  </w:style>
  <w:style w:type="character" w:customStyle="1" w:styleId="106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8">
    <w:name w:val="B2 Char"/>
    <w:link w:val="65"/>
    <w:qFormat/>
    <w:uiPriority w:val="0"/>
    <w:rPr>
      <w:color w:val="000000"/>
      <w:lang w:val="en-GB" w:eastAsia="ja-JP"/>
    </w:rPr>
  </w:style>
  <w:style w:type="paragraph" w:customStyle="1" w:styleId="109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0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2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3">
    <w:name w:val="B3 Char2"/>
    <w:link w:val="68"/>
    <w:qFormat/>
    <w:uiPriority w:val="0"/>
    <w:rPr>
      <w:color w:val="000000"/>
      <w:lang w:val="en-GB" w:eastAsia="ja-JP"/>
    </w:rPr>
  </w:style>
  <w:style w:type="character" w:customStyle="1" w:styleId="114">
    <w:name w:val="Heading 2 Char"/>
    <w:basedOn w:val="33"/>
    <w:link w:val="3"/>
    <w:qFormat/>
    <w:uiPriority w:val="0"/>
    <w:rPr>
      <w:rFonts w:ascii="Arial" w:hAnsi="Arial" w:eastAsia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1FF0-F5F1-4753-B4BD-B5EA8CCE4F63}">
  <ds:schemaRefs/>
</ds:datastoreItem>
</file>

<file path=customXml/itemProps2.xml><?xml version="1.0" encoding="utf-8"?>
<ds:datastoreItem xmlns:ds="http://schemas.openxmlformats.org/officeDocument/2006/customXml" ds:itemID="{20F66368-B3E0-4C47-A8FD-576B0FC19737}">
  <ds:schemaRefs/>
</ds:datastoreItem>
</file>

<file path=customXml/itemProps3.xml><?xml version="1.0" encoding="utf-8"?>
<ds:datastoreItem xmlns:ds="http://schemas.openxmlformats.org/officeDocument/2006/customXml" ds:itemID="{E5BBE8E4-CEC3-48DA-A835-03D9298C67A9}">
  <ds:schemaRefs/>
</ds:datastoreItem>
</file>

<file path=customXml/itemProps4.xml><?xml version="1.0" encoding="utf-8"?>
<ds:datastoreItem xmlns:ds="http://schemas.openxmlformats.org/officeDocument/2006/customXml" ds:itemID="{8A61020D-90AE-4B81-9697-DCA48EA544AB}">
  <ds:schemaRefs/>
</ds:datastoreItem>
</file>

<file path=customXml/itemProps5.xml><?xml version="1.0" encoding="utf-8"?>
<ds:datastoreItem xmlns:ds="http://schemas.openxmlformats.org/officeDocument/2006/customXml" ds:itemID="{2DF12618-CB7C-47CF-B210-750735793725}">
  <ds:schemaRefs/>
</ds:datastoreItem>
</file>

<file path=customXml/itemProps6.xml><?xml version="1.0" encoding="utf-8"?>
<ds:datastoreItem xmlns:ds="http://schemas.openxmlformats.org/officeDocument/2006/customXml" ds:itemID="{7E6A3F8E-F2AF-4558-BF39-1E08344E9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2422</Characters>
  <Lines>97</Lines>
  <Paragraphs>60</Paragraphs>
  <TotalTime>57</TotalTime>
  <ScaleCrop>false</ScaleCrop>
  <LinksUpToDate>false</LinksUpToDate>
  <CharactersWithSpaces>2897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2025-10-30T14:09:00Z</dcterms:created>
  <dc:creator>Hanbai Wang</dc:creator>
  <cp:lastModifiedBy>Hanbai Wang-2</cp:lastModifiedBy>
  <cp:lastPrinted>2014-09-10T09:04:00Z</cp:lastPrinted>
  <dcterms:modified xsi:type="dcterms:W3CDTF">2026-01-30T01:41:51Z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ProductBuildVer">
    <vt:lpwstr>2052-12.8.2.21177</vt:lpwstr>
  </property>
  <property fmtid="{D5CDD505-2E9C-101B-9397-08002B2CF9AE}" pid="15" name="ICV">
    <vt:lpwstr>93CA1F942C944FDEA90C25EB745DD2C8_12</vt:lpwstr>
  </property>
</Properties>
</file>